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381116" w14:textId="398009B3" w:rsidR="005701C8" w:rsidRDefault="005701C8" w:rsidP="00063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A39E5">
        <w:rPr>
          <w:b/>
          <w:noProof/>
          <w:sz w:val="24"/>
        </w:rPr>
        <w:t>3068</w:t>
      </w:r>
      <w:bookmarkStart w:id="0" w:name="_GoBack"/>
      <w:bookmarkEnd w:id="0"/>
    </w:p>
    <w:p w14:paraId="33F464BD" w14:textId="77777777" w:rsidR="005701C8" w:rsidRDefault="005701C8" w:rsidP="005701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A6936" w:rsidR="001E41F3" w:rsidRPr="00410371" w:rsidRDefault="00C32355" w:rsidP="00DC6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61A9">
                <w:rPr>
                  <w:b/>
                  <w:noProof/>
                  <w:sz w:val="28"/>
                </w:rPr>
                <w:t>29.2</w:t>
              </w:r>
              <w:r w:rsidR="00DC6F6B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751C7A" w:rsidR="001E41F3" w:rsidRPr="00410371" w:rsidRDefault="00C32355" w:rsidP="00CF12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12C8">
                <w:rPr>
                  <w:b/>
                  <w:noProof/>
                  <w:sz w:val="28"/>
                  <w:lang w:eastAsia="zh-CN"/>
                </w:rPr>
                <w:t>0700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CF932" w:rsidR="001E41F3" w:rsidRPr="00410371" w:rsidRDefault="00C32355" w:rsidP="00B761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61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9CB85" w:rsidR="001E41F3" w:rsidRPr="00410371" w:rsidRDefault="00C32355" w:rsidP="00EF4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0E50">
                <w:rPr>
                  <w:b/>
                  <w:noProof/>
                  <w:sz w:val="28"/>
                </w:rPr>
                <w:t>1</w:t>
              </w:r>
              <w:r w:rsidR="00CD65EB">
                <w:rPr>
                  <w:b/>
                  <w:noProof/>
                  <w:sz w:val="28"/>
                </w:rPr>
                <w:t>7</w:t>
              </w:r>
              <w:r w:rsidR="005B0E50">
                <w:rPr>
                  <w:b/>
                  <w:noProof/>
                  <w:sz w:val="28"/>
                </w:rPr>
                <w:t>.</w:t>
              </w:r>
              <w:r w:rsidR="00EF4272">
                <w:rPr>
                  <w:b/>
                  <w:noProof/>
                  <w:sz w:val="28"/>
                </w:rPr>
                <w:t>2</w:t>
              </w:r>
              <w:r w:rsidR="005B0E5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7548F" w:rsidR="001E41F3" w:rsidRDefault="00C32355" w:rsidP="00CD76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6F6B">
                <w:t>Diameter Code for PTW-R</w:t>
              </w:r>
              <w:r w:rsidR="00CD76E6">
                <w:t>e</w:t>
              </w:r>
              <w:r w:rsidR="00DC6F6B">
                <w:t>lated-RAT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37CC7" w:rsidR="001E41F3" w:rsidRDefault="00C32355" w:rsidP="00B56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63F9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2A883" w:rsidR="001E41F3" w:rsidRDefault="00C32355" w:rsidP="00DD05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669A">
                <w:rPr>
                  <w:noProof/>
                </w:rPr>
                <w:t>TEI1</w:t>
              </w:r>
              <w:r w:rsidR="00DD056A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C6619" w:rsidR="001E41F3" w:rsidRDefault="00C32355" w:rsidP="008179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669A">
                <w:rPr>
                  <w:noProof/>
                </w:rPr>
                <w:t>2022-0</w:t>
              </w:r>
              <w:r w:rsidR="008179B5">
                <w:rPr>
                  <w:noProof/>
                </w:rPr>
                <w:t>5</w:t>
              </w:r>
              <w:r w:rsidR="00E1669A">
                <w:rPr>
                  <w:noProof/>
                </w:rPr>
                <w:t>-</w:t>
              </w:r>
              <w:r w:rsidR="008179B5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4E537" w:rsidR="001E41F3" w:rsidRDefault="00FD4DBD" w:rsidP="00E166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BF761E" w:rsidR="001E41F3" w:rsidRDefault="00C32355" w:rsidP="00CD65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1669A">
                <w:rPr>
                  <w:noProof/>
                </w:rPr>
                <w:t>-1</w:t>
              </w:r>
              <w:r w:rsidR="00CD65E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AEAA24" w:rsidR="001E41F3" w:rsidRDefault="0089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PTW-Releated-RAT AVP is to be defined, to allow the HSS to partially delete Paging Time Window configuration for a specific RAT Type, using the DSR command.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BFD8A" w:rsidR="001E41F3" w:rsidRDefault="0089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AVP code is requested for the PTW-Related-RAT AVP.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F1BFA" w:rsidR="001E41F3" w:rsidRDefault="00CD1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able to define PTW-Releated-RAT AVP, thus the HSS is not possible to partially delete Paging Time Window configuration for a specific RAT Type, using the DSR command.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B19BD" w:rsidR="001E41F3" w:rsidRDefault="009C1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0AED0D2F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ACFBE5" w14:textId="77777777" w:rsidR="00CD65EB" w:rsidRDefault="00CD65EB" w:rsidP="00036AD9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90295262"/>
      <w:bookmarkStart w:id="8" w:name="_Toc20211954"/>
      <w:bookmarkStart w:id="9" w:name="_Toc27727230"/>
      <w:bookmarkStart w:id="10" w:name="_Toc36041885"/>
      <w:bookmarkStart w:id="11" w:name="_Toc44871308"/>
      <w:bookmarkStart w:id="12" w:name="_Toc44871707"/>
      <w:bookmarkStart w:id="13" w:name="_Toc51861782"/>
      <w:bookmarkStart w:id="14" w:name="_Toc57978187"/>
      <w:bookmarkStart w:id="15" w:name="_Toc67469357"/>
      <w:r>
        <w:lastRenderedPageBreak/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524864BF" w14:textId="77777777" w:rsidR="00CD65EB" w:rsidRDefault="00CD65EB" w:rsidP="00036AD9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E4DC416" w14:textId="77777777" w:rsidR="00CD65EB" w:rsidRDefault="00CD65EB" w:rsidP="00CD65EB">
      <w:pPr>
        <w:pStyle w:val="TH"/>
        <w:suppressLineNumbers/>
        <w:suppressAutoHyphens/>
      </w:pPr>
      <w:r>
        <w:t>Table 7.1: 3GPP specific AVP codes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88"/>
        <w:gridCol w:w="3146"/>
        <w:gridCol w:w="857"/>
      </w:tblGrid>
      <w:tr w:rsidR="009E539B" w14:paraId="4B04F27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9A9D6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54F16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7B864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98D0D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9E539B" w14:paraId="12E79B3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4655" w14:textId="2414DD13" w:rsidR="009E539B" w:rsidRDefault="009E539B" w:rsidP="00036AD9">
            <w:pPr>
              <w:pStyle w:val="TAC"/>
              <w:suppressLineNumbers/>
              <w:suppressAutoHyphens/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00A" w14:textId="5491AACA" w:rsidR="009E539B" w:rsidRDefault="009E539B" w:rsidP="00036AD9">
            <w:pPr>
              <w:pStyle w:val="TAL"/>
              <w:suppressLineNumbers/>
              <w:suppressAutoHyphens/>
            </w:pPr>
            <w:r w:rsidRPr="009E539B">
              <w:rPr>
                <w:color w:val="FF0000"/>
              </w:rPr>
              <w:t>&lt;&lt;TEXT SKIPPED&gt;&gt;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C35" w14:textId="4F71DCDF" w:rsidR="009E539B" w:rsidRDefault="009E539B" w:rsidP="00036AD9">
            <w:pPr>
              <w:pStyle w:val="TAC"/>
              <w:suppressLineNumbers/>
              <w:suppressAutoHyphens/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EF85" w14:textId="549A36EA" w:rsidR="009E539B" w:rsidRDefault="009E539B" w:rsidP="00036AD9">
            <w:pPr>
              <w:pStyle w:val="TAC"/>
              <w:suppressLineNumbers/>
              <w:suppressAutoHyphens/>
            </w:pPr>
          </w:p>
        </w:tc>
      </w:tr>
      <w:tr w:rsidR="00330A4A" w14:paraId="3F699FB9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C429" w14:textId="12C9A9D1" w:rsidR="00330A4A" w:rsidRDefault="00330A4A" w:rsidP="009E539B">
            <w:pPr>
              <w:pStyle w:val="TAC"/>
            </w:pPr>
            <w:r>
              <w:t>1600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4294B" w14:textId="3EF2408F" w:rsidR="00330A4A" w:rsidRDefault="00330A4A" w:rsidP="009E539B">
            <w:pPr>
              <w:pStyle w:val="TAL"/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F843" w14:textId="14606DC1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1043" w14:textId="2AC2C241" w:rsidR="00330A4A" w:rsidRDefault="00330A4A" w:rsidP="00036AD9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330A4A" w14:paraId="22C0322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5DB0" w14:textId="61C85B86" w:rsidR="00330A4A" w:rsidRDefault="00330A4A" w:rsidP="009E539B">
            <w:pPr>
              <w:pStyle w:val="TAC"/>
            </w:pPr>
            <w:r>
              <w:t>1601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40ED7" w14:textId="7444F6CF" w:rsidR="00330A4A" w:rsidRDefault="00330A4A" w:rsidP="009E539B">
            <w:pPr>
              <w:pStyle w:val="TAL"/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2925" w14:textId="3CA1A5F2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3E8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493F107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1692" w14:textId="542D26B9" w:rsidR="00330A4A" w:rsidRDefault="00330A4A" w:rsidP="009E539B">
            <w:pPr>
              <w:pStyle w:val="TAC"/>
            </w:pPr>
            <w:r>
              <w:t>1602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EBF2D" w14:textId="45EAF1D9" w:rsidR="00330A4A" w:rsidRDefault="00330A4A" w:rsidP="009E539B">
            <w:pPr>
              <w:pStyle w:val="TAL"/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D68C" w14:textId="610DBF3B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915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26F48F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7062" w14:textId="05B62B7A" w:rsidR="00330A4A" w:rsidRDefault="00330A4A" w:rsidP="009E539B">
            <w:pPr>
              <w:pStyle w:val="TAC"/>
            </w:pPr>
            <w:r>
              <w:t>1603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E4D72" w14:textId="1B72CCEF" w:rsidR="00330A4A" w:rsidRDefault="00330A4A" w:rsidP="009E539B">
            <w:pPr>
              <w:pStyle w:val="TAL"/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F331" w14:textId="324D8D4A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846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280E88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4A79" w14:textId="73D64B9C" w:rsidR="00330A4A" w:rsidRDefault="00330A4A" w:rsidP="009E539B">
            <w:pPr>
              <w:pStyle w:val="TAC"/>
            </w:pPr>
            <w:r>
              <w:t>1604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BE6A3" w14:textId="7811EAE7" w:rsidR="00330A4A" w:rsidRDefault="00330A4A" w:rsidP="009E539B">
            <w:pPr>
              <w:pStyle w:val="TAL"/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DD85" w14:textId="205FF122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1D2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3E34DDD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BBCA" w14:textId="2905B524" w:rsidR="00330A4A" w:rsidRDefault="00330A4A" w:rsidP="009E539B">
            <w:pPr>
              <w:pStyle w:val="TAC"/>
            </w:pPr>
            <w:r>
              <w:t>1605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4F1D3" w14:textId="187201F9" w:rsidR="00330A4A" w:rsidRDefault="00330A4A" w:rsidP="009E539B">
            <w:pPr>
              <w:pStyle w:val="TAL"/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0364" w14:textId="088E2EA4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081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174113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0163" w14:textId="013A7995" w:rsidR="00330A4A" w:rsidRDefault="00330A4A" w:rsidP="009E539B">
            <w:pPr>
              <w:pStyle w:val="TAC"/>
            </w:pPr>
            <w:r>
              <w:t>1606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4EE3B" w14:textId="122003C1" w:rsidR="00330A4A" w:rsidRDefault="00330A4A" w:rsidP="009E539B">
            <w:pPr>
              <w:pStyle w:val="TAL"/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4147" w14:textId="41918C64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043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00E3DC6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62C2" w14:textId="7701CB09" w:rsidR="00330A4A" w:rsidRDefault="00330A4A" w:rsidP="009E539B">
            <w:pPr>
              <w:pStyle w:val="TAC"/>
            </w:pPr>
            <w:r>
              <w:t>1607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DA424" w14:textId="47123FE1" w:rsidR="00330A4A" w:rsidRDefault="00330A4A" w:rsidP="009E539B">
            <w:pPr>
              <w:pStyle w:val="TAL"/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AFB3" w14:textId="2AFFC839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4FD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18685D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B2E4" w14:textId="70048AFC" w:rsidR="00330A4A" w:rsidRDefault="00330A4A" w:rsidP="009E539B">
            <w:pPr>
              <w:pStyle w:val="TAC"/>
            </w:pPr>
            <w:r>
              <w:t>1608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FA620" w14:textId="4929E67B" w:rsidR="00330A4A" w:rsidRDefault="00330A4A" w:rsidP="009E539B">
            <w:pPr>
              <w:pStyle w:val="TAL"/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F68A" w14:textId="170F4B44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C89A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77C910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D3C" w14:textId="3377E38E" w:rsidR="00330A4A" w:rsidRDefault="00330A4A" w:rsidP="009E539B">
            <w:pPr>
              <w:pStyle w:val="TAC"/>
            </w:pPr>
            <w:r>
              <w:t>1609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671FB" w14:textId="4F1EAAE9" w:rsidR="00330A4A" w:rsidRDefault="00330A4A" w:rsidP="009E539B">
            <w:pPr>
              <w:pStyle w:val="TAL"/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7556" w14:textId="292D2B7B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453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F5B432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17FB" w14:textId="5BC89855" w:rsidR="00330A4A" w:rsidRDefault="00330A4A" w:rsidP="009E539B">
            <w:pPr>
              <w:pStyle w:val="TAC"/>
            </w:pPr>
            <w:r>
              <w:t>1610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89D45" w14:textId="54F88644" w:rsidR="00330A4A" w:rsidRDefault="00330A4A" w:rsidP="009E539B">
            <w:pPr>
              <w:pStyle w:val="TAL"/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5CE6" w14:textId="0D6F971D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BA0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8B73A0C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3518" w14:textId="13440B8E" w:rsidR="00330A4A" w:rsidRDefault="00330A4A" w:rsidP="009E539B">
            <w:pPr>
              <w:pStyle w:val="TAC"/>
            </w:pPr>
            <w:r>
              <w:t>1611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ABD73" w14:textId="12B0CF70" w:rsidR="00330A4A" w:rsidRDefault="00330A4A" w:rsidP="009E539B">
            <w:pPr>
              <w:pStyle w:val="TAL"/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B59F" w14:textId="7B6F3495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949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DE45AF7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CC6E" w14:textId="04463033" w:rsidR="00330A4A" w:rsidRDefault="00330A4A" w:rsidP="009E539B">
            <w:pPr>
              <w:pStyle w:val="TAC"/>
            </w:pPr>
            <w:r>
              <w:t>1612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16B48" w14:textId="73BED804" w:rsidR="00330A4A" w:rsidRPr="009E539B" w:rsidRDefault="00330A4A" w:rsidP="009E539B">
            <w:pPr>
              <w:pStyle w:val="TAL"/>
            </w:pPr>
            <w:r>
              <w:rPr>
                <w:noProof/>
              </w:rPr>
              <w:t>Active-APN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8266" w14:textId="5E3F5844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435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40C0D4F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8109" w14:textId="4A6857E4" w:rsidR="00330A4A" w:rsidRDefault="00330A4A" w:rsidP="009E539B">
            <w:pPr>
              <w:pStyle w:val="TAC"/>
            </w:pPr>
            <w:r>
              <w:t>1613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CFECE" w14:textId="53A0ED4B" w:rsidR="00330A4A" w:rsidRDefault="00330A4A" w:rsidP="009E539B">
            <w:pPr>
              <w:pStyle w:val="TAL"/>
            </w:pPr>
            <w:r>
              <w:rPr>
                <w:noProof/>
              </w:rPr>
              <w:t>SIPTO-Permission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D1B7" w14:textId="50291DB3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521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D522ACF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6352" w14:textId="4B9682E3" w:rsidR="00330A4A" w:rsidRDefault="00330A4A" w:rsidP="009E539B">
            <w:pPr>
              <w:pStyle w:val="TAC"/>
            </w:pPr>
            <w:r>
              <w:t>1614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A0F8A" w14:textId="655038F9" w:rsidR="00330A4A" w:rsidRDefault="00330A4A" w:rsidP="009E539B">
            <w:pPr>
              <w:pStyle w:val="TAL"/>
            </w:pPr>
            <w:r>
              <w:rPr>
                <w:noProof/>
              </w:rPr>
              <w:t>Error-Diagnostic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F74C" w14:textId="7C9F26BE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1A7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2D7C48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3066" w14:textId="5289D48B" w:rsidR="00330A4A" w:rsidRDefault="00330A4A" w:rsidP="009E539B">
            <w:pPr>
              <w:pStyle w:val="TAC"/>
            </w:pPr>
            <w:r>
              <w:t>1615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A93CA" w14:textId="307E1A8C" w:rsidR="00330A4A" w:rsidRDefault="00330A4A" w:rsidP="009E539B">
            <w:pPr>
              <w:pStyle w:val="TAL"/>
            </w:pPr>
            <w:r>
              <w:rPr>
                <w:noProof/>
              </w:rPr>
              <w:t>UE-SRVCC-Capability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AB50" w14:textId="098F0736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EA5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FEB377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7716" w14:textId="57ED42C6" w:rsidR="00330A4A" w:rsidRDefault="00330A4A" w:rsidP="009E539B">
            <w:pPr>
              <w:pStyle w:val="TAC"/>
            </w:pPr>
            <w:r>
              <w:t>1616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741E4" w14:textId="39CDC0B5" w:rsidR="00330A4A" w:rsidRDefault="00330A4A" w:rsidP="009E539B">
            <w:pPr>
              <w:pStyle w:val="TAL"/>
            </w:pPr>
            <w:r>
              <w:t>MPS-Priority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8978" w14:textId="6D3BF84F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89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ECF438C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42BE" w14:textId="30AED923" w:rsidR="00330A4A" w:rsidRDefault="00330A4A" w:rsidP="009E539B">
            <w:pPr>
              <w:pStyle w:val="TAC"/>
            </w:pPr>
            <w:r>
              <w:t>1617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C588C" w14:textId="5652174D" w:rsidR="00330A4A" w:rsidRDefault="00330A4A" w:rsidP="009E539B">
            <w:pPr>
              <w:pStyle w:val="TAL"/>
            </w:pPr>
            <w:r>
              <w:rPr>
                <w:noProof/>
              </w:rPr>
              <w:t>VPLMN-LIPA-Allowed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F7C9" w14:textId="1D2E9778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965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84EEC1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37B0" w14:textId="7C77F81C" w:rsidR="00330A4A" w:rsidRDefault="00330A4A" w:rsidP="009E539B">
            <w:pPr>
              <w:pStyle w:val="TAC"/>
            </w:pPr>
            <w:r>
              <w:t>1618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82F14" w14:textId="53AB240D" w:rsidR="00330A4A" w:rsidRDefault="00330A4A" w:rsidP="009E539B">
            <w:pPr>
              <w:pStyle w:val="TAL"/>
            </w:pPr>
            <w:r>
              <w:rPr>
                <w:noProof/>
              </w:rPr>
              <w:t>LIPA-Permission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11CC" w14:textId="0C587C79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786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236A4F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861F" w14:textId="14DCAF81" w:rsidR="00330A4A" w:rsidRDefault="00330A4A" w:rsidP="009E539B">
            <w:pPr>
              <w:pStyle w:val="TAC"/>
            </w:pPr>
            <w:r>
              <w:t>1619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D1859" w14:textId="17597F4A" w:rsidR="00330A4A" w:rsidRDefault="00330A4A" w:rsidP="009E539B">
            <w:pPr>
              <w:pStyle w:val="TAL"/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D3F1" w14:textId="22F3BD68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949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6044EFD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8DCB" w14:textId="12432FCD" w:rsidR="00330A4A" w:rsidRDefault="00330A4A" w:rsidP="009E539B">
            <w:pPr>
              <w:pStyle w:val="TAC"/>
            </w:pPr>
            <w:r>
              <w:t>1620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648DD" w14:textId="6EB071E9" w:rsidR="00330A4A" w:rsidRDefault="00330A4A" w:rsidP="009E539B">
            <w:pPr>
              <w:pStyle w:val="TAL"/>
            </w:pPr>
            <w:r>
              <w:rPr>
                <w:noProof/>
              </w:rPr>
              <w:t>Ext-PDP-Type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25E4" w14:textId="115E6791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655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9CCD445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02F8" w14:textId="438DD943" w:rsidR="00330A4A" w:rsidRDefault="00330A4A" w:rsidP="009E539B">
            <w:pPr>
              <w:pStyle w:val="TAC"/>
            </w:pPr>
            <w:r>
              <w:t>1621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9D3BD" w14:textId="02E22A9C" w:rsidR="00330A4A" w:rsidRDefault="00330A4A" w:rsidP="009E539B">
            <w:pPr>
              <w:pStyle w:val="TAL"/>
            </w:pPr>
            <w:r>
              <w:rPr>
                <w:noProof/>
              </w:rPr>
              <w:t>Ext-PDP-Address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C5DD" w14:textId="66B4AAB7" w:rsidR="00330A4A" w:rsidRDefault="00330A4A" w:rsidP="00036AD9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7EB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A7380CA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5832" w14:textId="52653653" w:rsidR="00330A4A" w:rsidRDefault="00330A4A" w:rsidP="009E539B">
            <w:pPr>
              <w:pStyle w:val="TAC"/>
            </w:pPr>
            <w:r>
              <w:t>1622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C5D0A" w14:textId="6B6ACBF7" w:rsidR="00330A4A" w:rsidRDefault="00330A4A" w:rsidP="009E539B">
            <w:pPr>
              <w:pStyle w:val="TAL"/>
            </w:pPr>
            <w:r>
              <w:rPr>
                <w:noProof/>
              </w:rPr>
              <w:t>MDT-Configuration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319B" w14:textId="0A331745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F38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426CACD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B8EC" w14:textId="4261C82B" w:rsidR="00330A4A" w:rsidRDefault="00330A4A" w:rsidP="009E539B">
            <w:pPr>
              <w:pStyle w:val="TAC"/>
            </w:pPr>
            <w:r>
              <w:t>1623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31305" w14:textId="52F926D6" w:rsidR="00330A4A" w:rsidRDefault="00330A4A" w:rsidP="009E539B">
            <w:pPr>
              <w:pStyle w:val="TAL"/>
            </w:pPr>
            <w:r>
              <w:rPr>
                <w:noProof/>
              </w:rPr>
              <w:t>Job-Type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8620" w14:textId="15EC5BD7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554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747E29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DDAF" w14:textId="3F38C1E3" w:rsidR="00330A4A" w:rsidRDefault="00330A4A" w:rsidP="009E539B">
            <w:pPr>
              <w:pStyle w:val="TAC"/>
            </w:pPr>
            <w:r>
              <w:t>1624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B59CB" w14:textId="7B3C18B1" w:rsidR="00330A4A" w:rsidRDefault="00330A4A" w:rsidP="009E539B">
            <w:pPr>
              <w:pStyle w:val="TAL"/>
            </w:pPr>
            <w:r>
              <w:rPr>
                <w:noProof/>
              </w:rPr>
              <w:t>Area-Scope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84B5" w14:textId="5D15FA51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E3E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F0FE82A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F552" w14:textId="01BF7085" w:rsidR="00330A4A" w:rsidRDefault="00330A4A" w:rsidP="009E539B">
            <w:pPr>
              <w:pStyle w:val="TAC"/>
            </w:pPr>
            <w:r>
              <w:t>1625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F3569" w14:textId="150FB1B9" w:rsidR="00330A4A" w:rsidRDefault="00330A4A" w:rsidP="009E539B">
            <w:pPr>
              <w:pStyle w:val="TAL"/>
            </w:pPr>
            <w:r>
              <w:rPr>
                <w:noProof/>
              </w:rPr>
              <w:t>List-Of-Measurements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E932" w14:textId="2744BB98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D3C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7629F90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6FCC" w14:textId="53DEDB51" w:rsidR="00330A4A" w:rsidRDefault="00330A4A" w:rsidP="009E539B">
            <w:pPr>
              <w:pStyle w:val="TAC"/>
            </w:pPr>
            <w:r>
              <w:t>1626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FA519" w14:textId="7144C8A5" w:rsidR="00330A4A" w:rsidRDefault="00330A4A" w:rsidP="009E539B">
            <w:pPr>
              <w:pStyle w:val="TAL"/>
            </w:pPr>
            <w:r>
              <w:rPr>
                <w:noProof/>
              </w:rPr>
              <w:t>Reporting-Trigger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8E91" w14:textId="7FB5BB10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3AC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18850BA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24CA" w14:textId="30CCF214" w:rsidR="00330A4A" w:rsidRDefault="00330A4A" w:rsidP="009E539B">
            <w:pPr>
              <w:pStyle w:val="TAC"/>
            </w:pPr>
            <w:r>
              <w:t>1627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02C2F" w14:textId="74949765" w:rsidR="00330A4A" w:rsidRDefault="00330A4A" w:rsidP="009E539B">
            <w:pPr>
              <w:pStyle w:val="TAL"/>
            </w:pPr>
            <w:r>
              <w:rPr>
                <w:noProof/>
              </w:rPr>
              <w:t>Report-Interval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AF88" w14:textId="068D8C76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F7E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F5DF52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DA6C" w14:textId="0EE14228" w:rsidR="00330A4A" w:rsidRDefault="00330A4A" w:rsidP="009E539B">
            <w:pPr>
              <w:pStyle w:val="TAC"/>
            </w:pPr>
            <w:r>
              <w:t>1628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11575" w14:textId="71EBD99F" w:rsidR="00330A4A" w:rsidRDefault="00330A4A" w:rsidP="009E539B">
            <w:pPr>
              <w:pStyle w:val="TAL"/>
            </w:pPr>
            <w:r>
              <w:rPr>
                <w:noProof/>
              </w:rPr>
              <w:t>Report-Amount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1A80" w14:textId="638108EE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50A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71C34CF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DAFA" w14:textId="0C0BB3D3" w:rsidR="00330A4A" w:rsidRDefault="00330A4A" w:rsidP="009E539B">
            <w:pPr>
              <w:pStyle w:val="TAC"/>
            </w:pPr>
            <w:r>
              <w:t>1629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4668F" w14:textId="36D01494" w:rsidR="00330A4A" w:rsidRDefault="00330A4A" w:rsidP="009E539B">
            <w:pPr>
              <w:pStyle w:val="TAL"/>
            </w:pPr>
            <w:r>
              <w:rPr>
                <w:noProof/>
              </w:rPr>
              <w:t>Event-ThresholdRSRP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6F90" w14:textId="3E2529D1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CBA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22AA4D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C823" w14:textId="5A299F73" w:rsidR="00330A4A" w:rsidRDefault="00330A4A" w:rsidP="009E539B">
            <w:pPr>
              <w:pStyle w:val="TAC"/>
            </w:pPr>
            <w:r>
              <w:t>1630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49F82" w14:textId="16E421A9" w:rsidR="00330A4A" w:rsidRDefault="00330A4A" w:rsidP="009E539B">
            <w:pPr>
              <w:pStyle w:val="TAL"/>
            </w:pPr>
            <w:r>
              <w:rPr>
                <w:noProof/>
              </w:rPr>
              <w:t>Event-ThresholdRSRQ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324B" w14:textId="24F24A6E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28A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A96E13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0CCA" w14:textId="66B477A3" w:rsidR="00330A4A" w:rsidRDefault="00330A4A" w:rsidP="009E539B">
            <w:pPr>
              <w:pStyle w:val="TAC"/>
            </w:pPr>
            <w:r>
              <w:t>1631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18F02" w14:textId="2AB58D7B" w:rsidR="00330A4A" w:rsidRDefault="00330A4A" w:rsidP="009E539B">
            <w:pPr>
              <w:pStyle w:val="TAL"/>
            </w:pPr>
            <w:r>
              <w:rPr>
                <w:noProof/>
              </w:rPr>
              <w:t>Logging-Interval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E93D" w14:textId="5CD31A5F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94C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93F55E6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F0A6" w14:textId="1BC7AF21" w:rsidR="00330A4A" w:rsidRDefault="00330A4A" w:rsidP="009E539B">
            <w:pPr>
              <w:pStyle w:val="TAC"/>
            </w:pPr>
            <w:r>
              <w:t>1632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BE413" w14:textId="5BD8C0B6" w:rsidR="00330A4A" w:rsidRDefault="00330A4A" w:rsidP="009E539B">
            <w:pPr>
              <w:pStyle w:val="TAL"/>
            </w:pPr>
            <w:r>
              <w:rPr>
                <w:noProof/>
              </w:rPr>
              <w:t>Logging-Duration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8997" w14:textId="5321EB16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33C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9815F70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3518" w14:textId="7A2FF67B" w:rsidR="00330A4A" w:rsidRDefault="00330A4A" w:rsidP="009E539B">
            <w:pPr>
              <w:pStyle w:val="TAC"/>
            </w:pPr>
            <w:r>
              <w:t>1633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499B5" w14:textId="7F541351" w:rsidR="00330A4A" w:rsidRDefault="00330A4A" w:rsidP="009E539B">
            <w:pPr>
              <w:pStyle w:val="TAL"/>
            </w:pPr>
            <w:r>
              <w:rPr>
                <w:noProof/>
              </w:rPr>
              <w:t>Relay-Node-Indicator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933D" w14:textId="649CCA04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66E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035A91B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3124" w14:textId="651B467A" w:rsidR="00330A4A" w:rsidRDefault="00330A4A" w:rsidP="009E539B">
            <w:pPr>
              <w:pStyle w:val="TAC"/>
            </w:pPr>
            <w:r>
              <w:t>1634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509AB" w14:textId="5460BCBD" w:rsidR="00330A4A" w:rsidRDefault="00330A4A" w:rsidP="009E539B">
            <w:pPr>
              <w:pStyle w:val="TAL"/>
            </w:pPr>
            <w:r>
              <w:rPr>
                <w:noProof/>
              </w:rPr>
              <w:t>MDT-User-Consent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CBED" w14:textId="0359E3D1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FEA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5759D48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597B" w14:textId="5C0863DA" w:rsidR="00330A4A" w:rsidRDefault="00330A4A" w:rsidP="009E539B">
            <w:pPr>
              <w:pStyle w:val="TAC"/>
            </w:pPr>
            <w:r>
              <w:t>1635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6BA60" w14:textId="0C66FDEE" w:rsidR="00330A4A" w:rsidRDefault="00330A4A" w:rsidP="009E539B">
            <w:pPr>
              <w:pStyle w:val="TAL"/>
            </w:pPr>
            <w:r>
              <w:rPr>
                <w:noProof/>
              </w:rPr>
              <w:t>PUR-Flags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9D8F" w14:textId="30FFC4D4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68F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7C87DDC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B829" w14:textId="20004864" w:rsidR="00330A4A" w:rsidRDefault="00330A4A" w:rsidP="009E539B">
            <w:pPr>
              <w:pStyle w:val="TAC"/>
            </w:pPr>
            <w:r>
              <w:t>1636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8D10A" w14:textId="20B9A74C" w:rsidR="00330A4A" w:rsidRDefault="00330A4A" w:rsidP="009E539B">
            <w:pPr>
              <w:pStyle w:val="TAL"/>
            </w:pPr>
            <w:r>
              <w:t>Subscribed-VSRVCC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45CD" w14:textId="66851B65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82C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C7317E5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5224" w14:textId="097D3486" w:rsidR="00330A4A" w:rsidRDefault="00330A4A" w:rsidP="009E539B">
            <w:pPr>
              <w:pStyle w:val="TAC"/>
            </w:pPr>
            <w:r>
              <w:t>1637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8F429" w14:textId="018895C7" w:rsidR="00330A4A" w:rsidRDefault="00330A4A" w:rsidP="009E539B">
            <w:pPr>
              <w:pStyle w:val="TAL"/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B4DE" w14:textId="7E3CA960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78C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F82D961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843B" w14:textId="00880B1F" w:rsidR="00330A4A" w:rsidRDefault="00330A4A" w:rsidP="009E539B">
            <w:pPr>
              <w:pStyle w:val="TAC"/>
            </w:pPr>
            <w:r>
              <w:t>1638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5B5B0" w14:textId="14AC315E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C3C8" w14:textId="5C091C46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94E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51B977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1CF3" w14:textId="4B517419" w:rsidR="00330A4A" w:rsidRDefault="00330A4A" w:rsidP="009E539B">
            <w:pPr>
              <w:pStyle w:val="TAC"/>
            </w:pPr>
            <w:r>
              <w:t>1639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597C1" w14:textId="3A36E633" w:rsidR="00330A4A" w:rsidRDefault="00330A4A" w:rsidP="009E539B">
            <w:pPr>
              <w:pStyle w:val="TAL"/>
            </w:pPr>
            <w:r>
              <w:rPr>
                <w:lang w:eastAsia="ja-JP"/>
              </w:rPr>
              <w:t>UVR-Flags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9C28" w14:textId="4F8BAD76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8A9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6047257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F364" w14:textId="27260826" w:rsidR="00330A4A" w:rsidRDefault="00330A4A" w:rsidP="009E539B">
            <w:pPr>
              <w:pStyle w:val="TAC"/>
            </w:pPr>
            <w:r>
              <w:t>1640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F0A48" w14:textId="75A24827" w:rsidR="00330A4A" w:rsidRDefault="00330A4A" w:rsidP="009E539B">
            <w:pPr>
              <w:pStyle w:val="TAL"/>
            </w:pPr>
            <w:r>
              <w:rPr>
                <w:lang w:eastAsia="ja-JP"/>
              </w:rPr>
              <w:t>UVA-Flags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6CE2" w14:textId="1D7CB1F4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F63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DA57F9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6AD2" w14:textId="155A4742" w:rsidR="00330A4A" w:rsidRDefault="00330A4A" w:rsidP="009E539B">
            <w:pPr>
              <w:pStyle w:val="TAC"/>
            </w:pPr>
            <w:r>
              <w:t>1641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5AD77" w14:textId="2F4C1659" w:rsidR="00330A4A" w:rsidRDefault="00330A4A" w:rsidP="009E539B">
            <w:pPr>
              <w:pStyle w:val="TAL"/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8A65" w14:textId="10251A7D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083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72AD57F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AA3D" w14:textId="157B0A93" w:rsidR="00330A4A" w:rsidRDefault="00330A4A" w:rsidP="009E539B">
            <w:pPr>
              <w:pStyle w:val="TAC"/>
            </w:pPr>
            <w:r>
              <w:t>1642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8B7D5" w14:textId="482B77FF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3FC6" w14:textId="1BD08FF1" w:rsidR="00330A4A" w:rsidRDefault="00330A4A" w:rsidP="00036AD9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36CA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0AE83D5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5B8E" w14:textId="3ED4F32D" w:rsidR="00330A4A" w:rsidRDefault="00330A4A" w:rsidP="009E539B">
            <w:pPr>
              <w:pStyle w:val="TAC"/>
            </w:pPr>
            <w:r>
              <w:t>1643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E1813" w14:textId="348CB867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614D" w14:textId="133D4D09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9CF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F194C0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47D7" w14:textId="54768886" w:rsidR="00330A4A" w:rsidRDefault="00330A4A" w:rsidP="009E539B">
            <w:pPr>
              <w:pStyle w:val="TAC"/>
            </w:pPr>
            <w:r>
              <w:t>1644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4C531" w14:textId="26F4E632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CA96" w14:textId="701F7981" w:rsidR="00330A4A" w:rsidRDefault="00330A4A" w:rsidP="00036AD9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918A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FDF5AB6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5E4C" w14:textId="4CFBD0FE" w:rsidR="00330A4A" w:rsidRDefault="00330A4A" w:rsidP="009E539B">
            <w:pPr>
              <w:pStyle w:val="TAC"/>
            </w:pPr>
            <w:r>
              <w:t>1645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95FB3" w14:textId="17951C10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4AEB" w14:textId="2E0B56E6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DAA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7E175DC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B423" w14:textId="2C1C5C63" w:rsidR="00330A4A" w:rsidRDefault="00330A4A" w:rsidP="009E539B">
            <w:pPr>
              <w:pStyle w:val="TAC"/>
            </w:pPr>
            <w:r>
              <w:t>1646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66927" w14:textId="46927D70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A6C2" w14:textId="2ECAB9DF" w:rsidR="00330A4A" w:rsidRDefault="00330A4A" w:rsidP="00036AD9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0CB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D486C17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3C0F" w14:textId="43062938" w:rsidR="00330A4A" w:rsidRDefault="00330A4A" w:rsidP="009E539B">
            <w:pPr>
              <w:pStyle w:val="TAC"/>
            </w:pPr>
            <w:r>
              <w:t>1647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3DBB3" w14:textId="5BE6D613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2A1C" w14:textId="0211FFDF" w:rsidR="00330A4A" w:rsidRDefault="00330A4A" w:rsidP="00036AD9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43F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057D20B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96E1" w14:textId="7F5C5733" w:rsidR="00330A4A" w:rsidRDefault="00330A4A" w:rsidP="009E539B">
            <w:pPr>
              <w:pStyle w:val="TAC"/>
            </w:pPr>
            <w:r>
              <w:t>1648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41E90" w14:textId="162E84EF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5892" w14:textId="6E6C4694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C63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DD4F811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D454" w14:textId="0D246196" w:rsidR="00330A4A" w:rsidRDefault="00330A4A" w:rsidP="009E539B">
            <w:pPr>
              <w:pStyle w:val="TAC"/>
            </w:pPr>
            <w:r>
              <w:t>1649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B5650" w14:textId="3DE845D7" w:rsidR="00330A4A" w:rsidRDefault="00330A4A" w:rsidP="009E539B">
            <w:pPr>
              <w:pStyle w:val="TAL"/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EC98" w14:textId="3D0F07F5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392C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D4303F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8F07" w14:textId="1783764B" w:rsidR="00330A4A" w:rsidRDefault="00330A4A" w:rsidP="009E539B">
            <w:pPr>
              <w:pStyle w:val="TAC"/>
            </w:pPr>
            <w:r>
              <w:t>1650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4BF4F" w14:textId="100F7287" w:rsidR="00330A4A" w:rsidRDefault="00330A4A" w:rsidP="009E539B">
            <w:pPr>
              <w:pStyle w:val="TAL"/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0347" w14:textId="6B1493B8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A2D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9EEA949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714B" w14:textId="6C1934E3" w:rsidR="00330A4A" w:rsidRDefault="00330A4A" w:rsidP="009E539B">
            <w:pPr>
              <w:pStyle w:val="TAC"/>
            </w:pPr>
            <w:r>
              <w:t>1651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6394A" w14:textId="3AB9340C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AD11" w14:textId="3DAAC5C7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2F4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CF6CF3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1DFA" w14:textId="4A2CC12D" w:rsidR="00330A4A" w:rsidRDefault="00330A4A" w:rsidP="009E539B">
            <w:pPr>
              <w:pStyle w:val="TAC"/>
            </w:pPr>
            <w:r>
              <w:t>1652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7CC19" w14:textId="21543940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B179" w14:textId="213F9692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595C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67AD46D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BAE3" w14:textId="149FE696" w:rsidR="00330A4A" w:rsidRDefault="00330A4A" w:rsidP="009E539B">
            <w:pPr>
              <w:pStyle w:val="TAC"/>
            </w:pPr>
            <w:r>
              <w:t>1653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95B65" w14:textId="09A497E3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617" w14:textId="2AC9650D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E8B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2A8505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1253" w14:textId="400F41F0" w:rsidR="00330A4A" w:rsidRDefault="00330A4A" w:rsidP="009E539B">
            <w:pPr>
              <w:pStyle w:val="TAC"/>
            </w:pPr>
            <w:r>
              <w:lastRenderedPageBreak/>
              <w:t>1654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F9A85" w14:textId="4A92BF86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CC23" w14:textId="3D80FA2E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4EA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B4402C5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7831" w14:textId="6807C683" w:rsidR="00330A4A" w:rsidRDefault="00330A4A" w:rsidP="009E539B">
            <w:pPr>
              <w:pStyle w:val="TAC"/>
            </w:pPr>
            <w:r>
              <w:t>1655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5A2D5" w14:textId="732E70AC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6D3E" w14:textId="02F2023D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AF4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918497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2073" w14:textId="29790C05" w:rsidR="00330A4A" w:rsidRDefault="00330A4A" w:rsidP="009E539B">
            <w:pPr>
              <w:pStyle w:val="TAC"/>
            </w:pPr>
            <w:r>
              <w:t>1656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8B05F" w14:textId="53F293E1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0920" w14:textId="101A6841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D79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9CC56D0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42DC" w14:textId="023BFC23" w:rsidR="00330A4A" w:rsidRDefault="00330A4A" w:rsidP="009E539B">
            <w:pPr>
              <w:pStyle w:val="TAC"/>
            </w:pPr>
            <w:r>
              <w:t>1657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9D4D3" w14:textId="262BCC30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99DE" w14:textId="69C1E5D6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8CD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D98CFC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536F" w14:textId="3597CD42" w:rsidR="00330A4A" w:rsidRDefault="00330A4A" w:rsidP="009E539B">
            <w:pPr>
              <w:pStyle w:val="TAC"/>
            </w:pPr>
            <w:r>
              <w:t>1658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CBC6B" w14:textId="6C563DF9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0858" w14:textId="31EF5B70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100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1AD53C8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ED57" w14:textId="26B5EBC4" w:rsidR="00330A4A" w:rsidRDefault="00330A4A" w:rsidP="009E539B">
            <w:pPr>
              <w:pStyle w:val="TAC"/>
            </w:pPr>
            <w:r>
              <w:t>1659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BEE5C" w14:textId="43A8ECC4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0B65" w14:textId="28A14E32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28F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6043909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FC44" w14:textId="21A3FD3E" w:rsidR="00330A4A" w:rsidRDefault="00330A4A" w:rsidP="009E539B">
            <w:pPr>
              <w:pStyle w:val="TAC"/>
            </w:pPr>
            <w:r>
              <w:t>1660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1AA06" w14:textId="756B0F9B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828C" w14:textId="44D36314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EA9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D5C1D46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DF1F" w14:textId="432C358E" w:rsidR="00330A4A" w:rsidRDefault="00330A4A" w:rsidP="009E539B">
            <w:pPr>
              <w:pStyle w:val="TAC"/>
            </w:pPr>
            <w:r>
              <w:t>1661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85B5E" w14:textId="73EC3982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D3FB" w14:textId="37191BF9" w:rsidR="00330A4A" w:rsidRDefault="00330A4A" w:rsidP="00036AD9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0BD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BD809BA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0A28" w14:textId="5B363831" w:rsidR="00330A4A" w:rsidRDefault="00330A4A" w:rsidP="009E539B">
            <w:pPr>
              <w:pStyle w:val="TAC"/>
            </w:pPr>
            <w:r>
              <w:t>1662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E6071" w14:textId="5E60421A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CCEF" w14:textId="5619C894" w:rsidR="00330A4A" w:rsidRDefault="00330A4A" w:rsidP="00036AD9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BD3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31BFB6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EC20" w14:textId="03F048F1" w:rsidR="00330A4A" w:rsidRDefault="00330A4A" w:rsidP="009E539B">
            <w:pPr>
              <w:pStyle w:val="TAC"/>
            </w:pPr>
            <w:r>
              <w:t>1663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4735F" w14:textId="711EA203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E4FE" w14:textId="38FC3BB5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CA2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D0201F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D30B" w14:textId="5EE8670A" w:rsidR="00330A4A" w:rsidRDefault="00330A4A" w:rsidP="009E539B">
            <w:pPr>
              <w:pStyle w:val="TAC"/>
            </w:pPr>
            <w:r>
              <w:t>1664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80AD0" w14:textId="05F49AC2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A1C9" w14:textId="53B45053" w:rsidR="00330A4A" w:rsidRDefault="00330A4A" w:rsidP="00036AD9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55C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150E87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7967" w14:textId="3A96658F" w:rsidR="00330A4A" w:rsidRDefault="00330A4A" w:rsidP="009E539B">
            <w:pPr>
              <w:pStyle w:val="TAC"/>
            </w:pPr>
            <w:r>
              <w:t>1665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B521C" w14:textId="718A06A5" w:rsidR="00330A4A" w:rsidRPr="009E539B" w:rsidRDefault="00330A4A" w:rsidP="009E539B">
            <w:pPr>
              <w:pStyle w:val="TAL"/>
            </w:pPr>
            <w:r>
              <w:t>SIPTO-Local-Network-Permission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F961" w14:textId="173844BA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C5C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A353C8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0B41" w14:textId="03D39CEF" w:rsidR="00330A4A" w:rsidRDefault="00330A4A" w:rsidP="009E539B">
            <w:pPr>
              <w:pStyle w:val="TAC"/>
            </w:pPr>
            <w:r>
              <w:t>1666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0A284" w14:textId="50AFD3FA" w:rsidR="00330A4A" w:rsidRDefault="00330A4A" w:rsidP="009E539B">
            <w:pPr>
              <w:pStyle w:val="TAL"/>
            </w:pPr>
            <w:r>
              <w:t>Coupled-Node-Diameter-ID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7CFE" w14:textId="0C06AA37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A5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E7BC8D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41D0" w14:textId="3F490C2B" w:rsidR="00330A4A" w:rsidRDefault="00330A4A" w:rsidP="009E539B">
            <w:pPr>
              <w:pStyle w:val="TAC"/>
            </w:pPr>
            <w:r>
              <w:t>1667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8256" w14:textId="612B6385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D271" w14:textId="05B61D7B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118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AE29DB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43DC" w14:textId="267DD973" w:rsidR="00330A4A" w:rsidRDefault="00330A4A" w:rsidP="009E539B">
            <w:pPr>
              <w:pStyle w:val="TAC"/>
            </w:pPr>
            <w:r>
              <w:t>1668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1668" w14:textId="70AB3551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5232" w14:textId="127FAED9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2DC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49A7AE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ED7F" w14:textId="4BFBE4D6" w:rsidR="00330A4A" w:rsidRDefault="00330A4A" w:rsidP="009E539B">
            <w:pPr>
              <w:pStyle w:val="TAC"/>
            </w:pPr>
            <w:r>
              <w:t>1669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DD75" w14:textId="63817101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8D73" w14:textId="5E2406D1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4B3F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4E64EB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4FD9" w14:textId="0992D4BC" w:rsidR="00330A4A" w:rsidRDefault="00330A4A" w:rsidP="009E539B">
            <w:pPr>
              <w:pStyle w:val="TAC"/>
            </w:pPr>
            <w:r>
              <w:t>1670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1B8F" w14:textId="21E1297B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Reset-ID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3415" w14:textId="04CC4FE9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027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B7A7EE9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FCD5" w14:textId="170DB544" w:rsidR="00330A4A" w:rsidRDefault="00330A4A" w:rsidP="009E539B">
            <w:pPr>
              <w:pStyle w:val="TAC"/>
            </w:pPr>
            <w:r>
              <w:t>1671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20E4" w14:textId="1DD40E0A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966F" w14:textId="763ECD3D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DE5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7EC1D1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846B" w14:textId="6114E254" w:rsidR="00330A4A" w:rsidRDefault="00330A4A" w:rsidP="009E539B">
            <w:pPr>
              <w:pStyle w:val="TAC"/>
            </w:pPr>
            <w:r>
              <w:t>1672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B332" w14:textId="7BD8BAFF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5316" w14:textId="189B90A2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6F9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CC1FAF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EE53" w14:textId="1453F96F" w:rsidR="00330A4A" w:rsidRDefault="00330A4A" w:rsidP="009E539B">
            <w:pPr>
              <w:pStyle w:val="TAC"/>
            </w:pPr>
            <w:r>
              <w:t>1673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CB9A" w14:textId="0E066BB0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D0E7" w14:textId="5A51DC5E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EE5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4C2F5D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A542" w14:textId="73F02A82" w:rsidR="00330A4A" w:rsidRDefault="00330A4A" w:rsidP="009E539B">
            <w:pPr>
              <w:pStyle w:val="TAC"/>
            </w:pPr>
            <w:r>
              <w:t>1674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BDA6" w14:textId="70FEE1E6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DL-Buffering-Suggested-Packet-Count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7FFE" w14:textId="4A95A4EA" w:rsidR="00330A4A" w:rsidRDefault="00330A4A" w:rsidP="009E539B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025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F8C83ED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B163" w14:textId="7FA38853" w:rsidR="00330A4A" w:rsidRDefault="00330A4A" w:rsidP="009E539B">
            <w:pPr>
              <w:pStyle w:val="TAC"/>
            </w:pPr>
            <w:r>
              <w:t>1675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B080C" w14:textId="26191D8C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IMSI-Group-Id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692F" w14:textId="1021EF33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0C1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0BDE49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166E" w14:textId="7E81C394" w:rsidR="00330A4A" w:rsidRDefault="00330A4A" w:rsidP="009E539B">
            <w:pPr>
              <w:pStyle w:val="TAC"/>
            </w:pPr>
            <w:r>
              <w:t>1676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F530D" w14:textId="4A19827D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F270" w14:textId="299CDA2B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8EE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8336566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CA5F" w14:textId="6D140CC5" w:rsidR="00330A4A" w:rsidRDefault="00330A4A" w:rsidP="009E539B">
            <w:pPr>
              <w:pStyle w:val="TAC"/>
            </w:pPr>
            <w:r>
              <w:t>1677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E8430" w14:textId="2D141560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11EF" w14:textId="61A7EDBF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D84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B003915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B27A" w14:textId="1DA06DB5" w:rsidR="00330A4A" w:rsidRDefault="00330A4A" w:rsidP="009E539B">
            <w:pPr>
              <w:pStyle w:val="TAC"/>
            </w:pPr>
            <w:r>
              <w:t>1678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CC38B" w14:textId="697EAE66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Local-Group-Id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8170" w14:textId="5079A2AE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8CA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D2F877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BBBC" w14:textId="18E875FE" w:rsidR="00330A4A" w:rsidRDefault="00330A4A" w:rsidP="009E539B">
            <w:pPr>
              <w:pStyle w:val="TAC"/>
            </w:pPr>
            <w:r>
              <w:t>1679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04B8" w14:textId="00204C84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67D" w14:textId="6F7273CF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E59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B8C7D9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8206" w14:textId="4FFD18C4" w:rsidR="00330A4A" w:rsidRDefault="00330A4A" w:rsidP="009E539B">
            <w:pPr>
              <w:pStyle w:val="TAC"/>
            </w:pPr>
            <w:r>
              <w:t>1680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F707" w14:textId="5144C265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68AA" w14:textId="6EE98E8C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002C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91951A8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C904" w14:textId="72E37264" w:rsidR="00330A4A" w:rsidRDefault="00330A4A" w:rsidP="009E539B">
            <w:pPr>
              <w:pStyle w:val="TAC"/>
            </w:pPr>
            <w:r>
              <w:t>1681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A360" w14:textId="4A2758EE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Non-IP-PDN-Type-Indicator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7C8E" w14:textId="1D713908" w:rsidR="00330A4A" w:rsidRDefault="00330A4A" w:rsidP="009E539B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35E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E0ED95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6E1A" w14:textId="40293804" w:rsidR="00330A4A" w:rsidRDefault="00330A4A" w:rsidP="009E539B">
            <w:pPr>
              <w:pStyle w:val="TAC"/>
            </w:pPr>
            <w:r>
              <w:t>1682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ADA5" w14:textId="06401CB9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Non-IP-Data-Delivery-Mechanism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5062" w14:textId="18287709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975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30E203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DEA8" w14:textId="281BFFFF" w:rsidR="00330A4A" w:rsidRDefault="00330A4A" w:rsidP="009E539B">
            <w:pPr>
              <w:pStyle w:val="TAC"/>
            </w:pPr>
            <w:r>
              <w:t>1683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BD35" w14:textId="796FD654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Additional-Context-Identifier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C7D" w14:textId="51DE5B87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172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95B93F0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7011" w14:textId="33AA9563" w:rsidR="00330A4A" w:rsidRDefault="00330A4A" w:rsidP="009E539B">
            <w:pPr>
              <w:pStyle w:val="TAC"/>
            </w:pPr>
            <w:r>
              <w:rPr>
                <w:noProof/>
              </w:rPr>
              <w:t>1684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326F3" w14:textId="3CDF181A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SCEF-Realm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22E7" w14:textId="54719CCD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BD9A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0523AA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339B" w14:textId="06CC88A3" w:rsidR="00330A4A" w:rsidRDefault="00330A4A" w:rsidP="009E539B">
            <w:pPr>
              <w:pStyle w:val="TAC"/>
            </w:pPr>
            <w:r>
              <w:t>1685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9DD7" w14:textId="4B70C84E" w:rsidR="00330A4A" w:rsidRDefault="00330A4A" w:rsidP="009E539B">
            <w:pPr>
              <w:pStyle w:val="TAL"/>
              <w:suppressLineNumbers/>
              <w:suppressAutoHyphens/>
            </w:pPr>
            <w:r>
              <w:t>Subscription-Data-Deletion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DD2" w14:textId="50976409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4FC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81097E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8C01" w14:textId="30EAA0F3" w:rsidR="00330A4A" w:rsidRDefault="00330A4A" w:rsidP="009E539B">
            <w:pPr>
              <w:pStyle w:val="TAC"/>
            </w:pPr>
            <w:r>
              <w:t>1686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E7D0" w14:textId="4C8EE2C2" w:rsidR="00330A4A" w:rsidRDefault="00330A4A" w:rsidP="009E539B">
            <w:pPr>
              <w:pStyle w:val="TAL"/>
              <w:suppressLineNumbers/>
              <w:suppressAutoHyphens/>
            </w:pPr>
            <w:r>
              <w:t>Preferred-Data-Mode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1484" w14:textId="6C2E0306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F2D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152E3D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D13D" w14:textId="20E3558C" w:rsidR="00330A4A" w:rsidRDefault="00330A4A" w:rsidP="009E539B">
            <w:pPr>
              <w:pStyle w:val="TAC"/>
            </w:pPr>
            <w:r>
              <w:t>1687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D3D8" w14:textId="09B084AF" w:rsidR="00330A4A" w:rsidRDefault="00330A4A" w:rsidP="009E539B">
            <w:pPr>
              <w:pStyle w:val="TAL"/>
              <w:suppressLineNumbers/>
              <w:suppressAutoHyphens/>
            </w:pPr>
            <w:r>
              <w:t>Emergency-Info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F8A3" w14:textId="2A2A0D5A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3FBC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EC0F00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9E92" w14:textId="32455849" w:rsidR="00330A4A" w:rsidRDefault="00330A4A" w:rsidP="009E539B">
            <w:pPr>
              <w:pStyle w:val="TAC"/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121E" w14:textId="49B85C8A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E2E3" w14:textId="10A9598E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FE1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D7B73C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F1B3" w14:textId="07F5BDB7" w:rsidR="00330A4A" w:rsidRDefault="00330A4A" w:rsidP="009E539B">
            <w:pPr>
              <w:pStyle w:val="TAC"/>
            </w:pPr>
            <w:r>
              <w:rPr>
                <w:lang w:eastAsia="zh-CN"/>
              </w:rPr>
              <w:t>1689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24BD" w14:textId="1E857D69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2FCA" w14:textId="73F41E77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3D0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571560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A0E2" w14:textId="2EE04416" w:rsidR="00330A4A" w:rsidRDefault="00330A4A" w:rsidP="009E539B">
            <w:pPr>
              <w:pStyle w:val="TAC"/>
            </w:pPr>
            <w:r>
              <w:rPr>
                <w:lang w:eastAsia="zh-CN"/>
              </w:rPr>
              <w:t>1690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DBE9" w14:textId="72950941" w:rsidR="00330A4A" w:rsidRDefault="00330A4A" w:rsidP="009E539B">
            <w:pPr>
              <w:pStyle w:val="TAL"/>
              <w:suppressLineNumbers/>
              <w:suppressAutoHyphens/>
            </w:pPr>
            <w:r>
              <w:t>PDN-Connection-Continuity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635D" w14:textId="065432A1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F24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9FCE82A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2801" w14:textId="5B743AB9" w:rsidR="00330A4A" w:rsidRDefault="00330A4A" w:rsidP="009E539B">
            <w:pPr>
              <w:pStyle w:val="TAC"/>
            </w:pPr>
            <w:r>
              <w:rPr>
                <w:lang w:eastAsia="zh-CN"/>
              </w:rPr>
              <w:t>1691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B52A" w14:textId="64A58D04" w:rsidR="00330A4A" w:rsidRDefault="00330A4A" w:rsidP="009E539B">
            <w:pPr>
              <w:pStyle w:val="TAL"/>
              <w:suppressLineNumbers/>
              <w:suppressAutoHyphens/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B70A" w14:textId="645D3A29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EFF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239681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82D4" w14:textId="2C994D82" w:rsidR="00330A4A" w:rsidRDefault="00330A4A" w:rsidP="009E539B">
            <w:pPr>
              <w:pStyle w:val="TAC"/>
            </w:pPr>
            <w:r>
              <w:rPr>
                <w:lang w:eastAsia="zh-CN"/>
              </w:rPr>
              <w:t>1692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C440" w14:textId="67C8122A" w:rsidR="00330A4A" w:rsidRDefault="00330A4A" w:rsidP="009E539B">
            <w:pPr>
              <w:pStyle w:val="TAL"/>
              <w:suppressLineNumbers/>
              <w:suppressAutoHyphens/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9ECC" w14:textId="6B4A1C91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BFE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6B3102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1C04" w14:textId="730B2810" w:rsidR="00330A4A" w:rsidRDefault="00330A4A" w:rsidP="009E539B">
            <w:pPr>
              <w:pStyle w:val="TAC"/>
            </w:pPr>
            <w:r>
              <w:rPr>
                <w:lang w:eastAsia="zh-CN"/>
              </w:rPr>
              <w:t>1693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AC7C" w14:textId="1FE04EF7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D229" w14:textId="32C77BFC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42D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B65004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C71E" w14:textId="661C2796" w:rsidR="00330A4A" w:rsidRDefault="00330A4A" w:rsidP="009E539B">
            <w:pPr>
              <w:pStyle w:val="TAC"/>
            </w:pPr>
            <w:r>
              <w:rPr>
                <w:lang w:eastAsia="zh-CN"/>
              </w:rPr>
              <w:t>1694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C741" w14:textId="4831F92A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MBSFN-Area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E1B" w14:textId="2474B8AB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955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2A25F6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1C1C" w14:textId="3F5F35E8" w:rsidR="00330A4A" w:rsidRDefault="00330A4A" w:rsidP="009E539B">
            <w:pPr>
              <w:pStyle w:val="TAC"/>
            </w:pPr>
            <w:r>
              <w:rPr>
                <w:lang w:eastAsia="zh-CN"/>
              </w:rPr>
              <w:t>1695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0FFF" w14:textId="20AB5CDB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MBSFN-Area-ID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A1D2" w14:textId="09C13876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DC9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8FC2E4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FF1A" w14:textId="1123B7F8" w:rsidR="00330A4A" w:rsidRDefault="00330A4A" w:rsidP="009E539B">
            <w:pPr>
              <w:pStyle w:val="TAC"/>
            </w:pPr>
            <w:r>
              <w:rPr>
                <w:lang w:eastAsia="zh-CN"/>
              </w:rPr>
              <w:t>1696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73BF" w14:textId="3F33AAB6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1E0E" w14:textId="07600675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FDB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7B8533A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F046" w14:textId="18A62C2C" w:rsidR="00330A4A" w:rsidRDefault="00330A4A" w:rsidP="009E539B">
            <w:pPr>
              <w:pStyle w:val="TAC"/>
            </w:pPr>
            <w:r>
              <w:rPr>
                <w:lang w:eastAsia="zh-CN"/>
              </w:rPr>
              <w:t>1697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73CA" w14:textId="2C457F62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RDS-Indicator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55D" w14:textId="5C2743F7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277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EDEAB6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C517" w14:textId="375E61EB" w:rsidR="00330A4A" w:rsidRDefault="00330A4A" w:rsidP="009E539B">
            <w:pPr>
              <w:pStyle w:val="TAC"/>
            </w:pPr>
            <w:r>
              <w:rPr>
                <w:lang w:eastAsia="zh-CN"/>
              </w:rPr>
              <w:t>1698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E836" w14:textId="21473C22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25D4" w14:textId="10AC1571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F11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F100526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ADC3" w14:textId="2926BCDD" w:rsidR="00330A4A" w:rsidRDefault="00330A4A" w:rsidP="009E539B">
            <w:pPr>
              <w:pStyle w:val="TAC"/>
            </w:pPr>
            <w:r>
              <w:rPr>
                <w:lang w:eastAsia="ja-JP"/>
              </w:rPr>
              <w:t>1699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DF8A" w14:textId="75BC9FFB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98D6" w14:textId="51F27707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0C3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961619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6FFA" w14:textId="20362D68" w:rsidR="00330A4A" w:rsidRDefault="00330A4A" w:rsidP="009E539B">
            <w:pPr>
              <w:pStyle w:val="TAC"/>
            </w:pPr>
            <w:r>
              <w:rPr>
                <w:lang w:eastAsia="zh-CN"/>
              </w:rPr>
              <w:t>1700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963F" w14:textId="0728CACB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D338" w14:textId="54A740AD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C72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5F1326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6AA0" w14:textId="6DE72070" w:rsidR="00330A4A" w:rsidRDefault="00330A4A" w:rsidP="009E539B">
            <w:pPr>
              <w:pStyle w:val="TAC"/>
            </w:pPr>
            <w:r>
              <w:rPr>
                <w:lang w:eastAsia="zh-CN"/>
              </w:rPr>
              <w:t>1701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4494" w14:textId="2E5B5DE8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D467" w14:textId="46656265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702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320FBA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B0BE" w14:textId="585FEB50" w:rsidR="00330A4A" w:rsidRDefault="00330A4A" w:rsidP="009E539B">
            <w:pPr>
              <w:pStyle w:val="TAC"/>
            </w:pPr>
            <w:r>
              <w:rPr>
                <w:lang w:eastAsia="zh-CN"/>
              </w:rPr>
              <w:t>1702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4C61" w14:textId="2E4B939F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Operation-Mode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F988" w14:textId="3A94EE88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BD8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14149B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A7FD" w14:textId="69F70AE7" w:rsidR="00330A4A" w:rsidRDefault="00330A4A" w:rsidP="009E539B">
            <w:pPr>
              <w:pStyle w:val="TAC"/>
            </w:pPr>
            <w:r>
              <w:rPr>
                <w:lang w:eastAsia="zh-CN"/>
              </w:rPr>
              <w:t>1703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58B9" w14:textId="131D3122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7373" w14:textId="34C0B8F6" w:rsidR="00330A4A" w:rsidRPr="009E539B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A5C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917CBE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A2F7" w14:textId="582079CE" w:rsidR="00330A4A" w:rsidRDefault="00330A4A" w:rsidP="009E539B">
            <w:pPr>
              <w:pStyle w:val="TAC"/>
            </w:pPr>
            <w:r>
              <w:rPr>
                <w:lang w:eastAsia="zh-CN"/>
              </w:rPr>
              <w:t>1704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A643" w14:textId="6A63098D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370C" w14:textId="60499DE0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B7F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104652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83AE" w14:textId="78AB040F" w:rsidR="00330A4A" w:rsidRDefault="00330A4A" w:rsidP="009E539B">
            <w:pPr>
              <w:pStyle w:val="TAC"/>
            </w:pPr>
            <w:r>
              <w:rPr>
                <w:lang w:eastAsia="zh-CN"/>
              </w:rPr>
              <w:t>1705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773C" w14:textId="2C24DA4C" w:rsidR="00330A4A" w:rsidRPr="009E539B" w:rsidRDefault="00330A4A" w:rsidP="009E539B">
            <w:pPr>
              <w:pStyle w:val="TAL"/>
              <w:suppressLineNumbers/>
              <w:suppressAutoHyphens/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2E83" w14:textId="0DA519EE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18C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EA9492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7C37" w14:textId="6B8388E6" w:rsidR="00330A4A" w:rsidRDefault="00330A4A" w:rsidP="009E539B">
            <w:pPr>
              <w:pStyle w:val="TAC"/>
            </w:pPr>
            <w:r>
              <w:rPr>
                <w:lang w:eastAsia="zh-CN"/>
              </w:rPr>
              <w:t>1706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1009" w14:textId="031F19E8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231B" w14:textId="1470BCFE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83A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97B80D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F1BA" w14:textId="13FB2679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571E" w14:textId="7EE5A2B7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FEFA" w14:textId="026B31D3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97EF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4DAD160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A4B4" w14:textId="2654EAAC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8858" w14:textId="12D66142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9AF1" w14:textId="3E8C16B5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FCDF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6473B2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2BF7" w14:textId="56E935C6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5F47" w14:textId="3E59BC72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D148" w14:textId="5CDF533C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6A4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879514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E9E" w14:textId="6ADC6B05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4FC0" w14:textId="6DC13569" w:rsidR="00330A4A" w:rsidRPr="009E539B" w:rsidRDefault="00330A4A" w:rsidP="009E539B">
            <w:pPr>
              <w:pStyle w:val="TAL"/>
              <w:suppressLineNumbers/>
              <w:suppressAutoHyphens/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561D" w14:textId="11241517" w:rsidR="00330A4A" w:rsidRPr="009E539B" w:rsidRDefault="00330A4A" w:rsidP="009E539B">
            <w:pPr>
              <w:pStyle w:val="TAC"/>
              <w:suppressLineNumbers/>
              <w:suppressAutoHyphens/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567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E184C2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8A15" w14:textId="19214DC5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0751" w14:textId="0340F182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9767" w14:textId="090FF72B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104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95DC97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4DE3" w14:textId="770280CA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DABF" w14:textId="2B964B06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D710" w14:textId="184EC9A5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361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AB9270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2A59" w14:textId="3DF05B5C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95E9" w14:textId="63F04E16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F5F8" w14:textId="6975046B" w:rsidR="00330A4A" w:rsidRDefault="00330A4A" w:rsidP="009E539B">
            <w:pPr>
              <w:pStyle w:val="TAC"/>
              <w:suppressLineNumbers/>
              <w:suppressAutoHyphens/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FB5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5939FD1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ED86" w14:textId="6EC38AB9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F251" w14:textId="4A4670AD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CF96" w14:textId="1BFDEB58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963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38785A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DFED" w14:textId="13A063BB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807C" w14:textId="36DD95BA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D269" w14:textId="588CD482" w:rsidR="00330A4A" w:rsidRDefault="00330A4A" w:rsidP="009E539B">
            <w:pPr>
              <w:pStyle w:val="TAC"/>
              <w:suppressLineNumbers/>
              <w:suppressAutoHyphens/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FD4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A91245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30FC" w14:textId="6E856735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FACD" w14:textId="26607342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80B5" w14:textId="738BD536" w:rsidR="00330A4A" w:rsidRDefault="00330A4A" w:rsidP="009E539B">
            <w:pPr>
              <w:pStyle w:val="TAC"/>
              <w:suppressLineNumbers/>
              <w:suppressAutoHyphens/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91B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1385CB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4DE2" w14:textId="70EC5D3F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A6C0" w14:textId="523E8CEB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F0CF" w14:textId="528BE229" w:rsidR="00330A4A" w:rsidRDefault="00330A4A" w:rsidP="009E539B">
            <w:pPr>
              <w:pStyle w:val="TAC"/>
              <w:suppressLineNumbers/>
              <w:suppressAutoHyphens/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25F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D0098C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5044" w14:textId="75C25DDB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34D8" w14:textId="1C757AE8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163D" w14:textId="21B6F9C3" w:rsidR="00330A4A" w:rsidRDefault="00330A4A" w:rsidP="009E539B">
            <w:pPr>
              <w:pStyle w:val="TAC"/>
              <w:suppressLineNumbers/>
              <w:suppressAutoHyphens/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FED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82B560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ACDD" w14:textId="09080486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lastRenderedPageBreak/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648A" w14:textId="503E4F79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C32" w14:textId="00E4FA2C" w:rsidR="00330A4A" w:rsidRPr="00C53B71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50B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F7FB9" w14:paraId="21183363" w14:textId="77777777" w:rsidTr="00BF7FB9">
        <w:trPr>
          <w:cantSplit/>
          <w:jc w:val="center"/>
          <w:ins w:id="16" w:author="Zhijun" w:date="2022-03-15T11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0B5" w14:textId="5880C137" w:rsidR="00BF7FB9" w:rsidRPr="009E539B" w:rsidRDefault="00BF7FB9" w:rsidP="00BF7FB9">
            <w:pPr>
              <w:pStyle w:val="TAC"/>
              <w:rPr>
                <w:ins w:id="17" w:author="Zhijun" w:date="2022-03-15T11:27:00Z"/>
              </w:rPr>
            </w:pPr>
            <w:ins w:id="18" w:author="Zhijun" w:date="2022-03-15T11:28:00Z">
              <w:r>
                <w:t>17</w:t>
              </w:r>
              <w:r w:rsidRPr="00036AD9">
                <w:rPr>
                  <w:highlight w:val="yellow"/>
                </w:rPr>
                <w:t>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3EEB" w14:textId="14A8A989" w:rsidR="00BF7FB9" w:rsidRDefault="00BF7FB9" w:rsidP="009E539B">
            <w:pPr>
              <w:pStyle w:val="TAL"/>
              <w:suppressLineNumbers/>
              <w:suppressAutoHyphens/>
              <w:rPr>
                <w:ins w:id="19" w:author="Zhijun" w:date="2022-03-15T11:27:00Z"/>
              </w:rPr>
            </w:pPr>
            <w:ins w:id="20" w:author="Zhijun" w:date="2022-03-15T11:28:00Z">
              <w:r>
                <w:t>PTW-Related-RAT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BEE" w14:textId="257CA2B8" w:rsidR="00BF7FB9" w:rsidRDefault="00BF7FB9" w:rsidP="009E539B">
            <w:pPr>
              <w:pStyle w:val="TAC"/>
              <w:suppressLineNumbers/>
              <w:suppressAutoHyphens/>
              <w:rPr>
                <w:ins w:id="21" w:author="Zhijun" w:date="2022-03-15T11:27:00Z"/>
              </w:rPr>
            </w:pPr>
            <w:ins w:id="22" w:author="Zhijun" w:date="2022-03-15T11:28:00Z">
              <w:r w:rsidRPr="009E539B">
                <w:t>Grouped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DC24" w14:textId="77777777" w:rsidR="00BF7FB9" w:rsidRDefault="00BF7FB9" w:rsidP="00036AD9">
            <w:pPr>
              <w:spacing w:after="0"/>
              <w:rPr>
                <w:ins w:id="23" w:author="Zhijun" w:date="2022-03-15T11:27:00Z"/>
                <w:rFonts w:ascii="Arial" w:hAnsi="Arial"/>
                <w:sz w:val="18"/>
              </w:rPr>
            </w:pPr>
          </w:p>
        </w:tc>
      </w:tr>
      <w:tr w:rsidR="00BF7FB9" w14:paraId="01125CBF" w14:textId="77777777" w:rsidTr="00BF7FB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7847C" w14:textId="26438927" w:rsidR="00BF7FB9" w:rsidRDefault="00BF7FB9" w:rsidP="00E9004D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24" w:author="Zhijun" w:date="2022-03-15T11:24:00Z">
              <w:r w:rsidRPr="00BF7FB9">
                <w:rPr>
                  <w:highlight w:val="yellow"/>
                </w:rPr>
                <w:t>yy</w:t>
              </w:r>
            </w:ins>
            <w:del w:id="25" w:author="Zhijun" w:date="2022-03-15T11:24:00Z">
              <w:r w:rsidDel="00E9004D">
                <w:delText>20</w:delText>
              </w:r>
            </w:del>
            <w:r>
              <w:t xml:space="preserve"> to 1799 are reserved for TS 29.272.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02EEFE33" w14:textId="77777777" w:rsidR="009D05DE" w:rsidRPr="00C139B4" w:rsidRDefault="009D05DE" w:rsidP="009D05DE">
      <w:pPr>
        <w:spacing w:after="6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0467F" w14:textId="77777777" w:rsidR="00522A8D" w:rsidRDefault="00522A8D">
      <w:r>
        <w:separator/>
      </w:r>
    </w:p>
  </w:endnote>
  <w:endnote w:type="continuationSeparator" w:id="0">
    <w:p w14:paraId="3D1EFC6A" w14:textId="77777777" w:rsidR="00522A8D" w:rsidRDefault="0052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4EA9F" w14:textId="77777777" w:rsidR="00522A8D" w:rsidRDefault="00522A8D">
      <w:r>
        <w:separator/>
      </w:r>
    </w:p>
  </w:footnote>
  <w:footnote w:type="continuationSeparator" w:id="0">
    <w:p w14:paraId="0E4B036D" w14:textId="77777777" w:rsidR="00522A8D" w:rsidRDefault="00522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522A8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522A8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2FFB"/>
    <w:rsid w:val="000628F9"/>
    <w:rsid w:val="00083FA7"/>
    <w:rsid w:val="000A6394"/>
    <w:rsid w:val="000B45E2"/>
    <w:rsid w:val="000B7FED"/>
    <w:rsid w:val="000C038A"/>
    <w:rsid w:val="000C6598"/>
    <w:rsid w:val="000C7D60"/>
    <w:rsid w:val="000D44B3"/>
    <w:rsid w:val="001002F1"/>
    <w:rsid w:val="00107B74"/>
    <w:rsid w:val="00115324"/>
    <w:rsid w:val="00145D43"/>
    <w:rsid w:val="001578D7"/>
    <w:rsid w:val="00192C46"/>
    <w:rsid w:val="00195189"/>
    <w:rsid w:val="001A08B3"/>
    <w:rsid w:val="001A7B60"/>
    <w:rsid w:val="001B52F0"/>
    <w:rsid w:val="001B7A65"/>
    <w:rsid w:val="001E41F3"/>
    <w:rsid w:val="001F43A4"/>
    <w:rsid w:val="0024351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30A4A"/>
    <w:rsid w:val="003609EF"/>
    <w:rsid w:val="0036231A"/>
    <w:rsid w:val="00374DD4"/>
    <w:rsid w:val="003A0BFA"/>
    <w:rsid w:val="003D454E"/>
    <w:rsid w:val="003E1A36"/>
    <w:rsid w:val="003F08F5"/>
    <w:rsid w:val="00410371"/>
    <w:rsid w:val="004242F1"/>
    <w:rsid w:val="00463728"/>
    <w:rsid w:val="00467A8D"/>
    <w:rsid w:val="004825FB"/>
    <w:rsid w:val="004A39E5"/>
    <w:rsid w:val="004B75B7"/>
    <w:rsid w:val="00511F8F"/>
    <w:rsid w:val="0051580D"/>
    <w:rsid w:val="00522A8D"/>
    <w:rsid w:val="005259A4"/>
    <w:rsid w:val="00547111"/>
    <w:rsid w:val="005701C8"/>
    <w:rsid w:val="00592D74"/>
    <w:rsid w:val="005B0E50"/>
    <w:rsid w:val="005C4C76"/>
    <w:rsid w:val="005E2C44"/>
    <w:rsid w:val="00620153"/>
    <w:rsid w:val="00621188"/>
    <w:rsid w:val="006257ED"/>
    <w:rsid w:val="00627F28"/>
    <w:rsid w:val="00664B7E"/>
    <w:rsid w:val="00665C47"/>
    <w:rsid w:val="00695808"/>
    <w:rsid w:val="006B402A"/>
    <w:rsid w:val="006B46FB"/>
    <w:rsid w:val="006D49C2"/>
    <w:rsid w:val="006D5707"/>
    <w:rsid w:val="006E21FB"/>
    <w:rsid w:val="00786EDC"/>
    <w:rsid w:val="00792342"/>
    <w:rsid w:val="007977A8"/>
    <w:rsid w:val="007B512A"/>
    <w:rsid w:val="007C2097"/>
    <w:rsid w:val="007C3E0C"/>
    <w:rsid w:val="007D6A07"/>
    <w:rsid w:val="007F7259"/>
    <w:rsid w:val="008040A8"/>
    <w:rsid w:val="00806590"/>
    <w:rsid w:val="008179B5"/>
    <w:rsid w:val="008279FA"/>
    <w:rsid w:val="00840B91"/>
    <w:rsid w:val="008626E7"/>
    <w:rsid w:val="00870EE7"/>
    <w:rsid w:val="008863B9"/>
    <w:rsid w:val="0089666F"/>
    <w:rsid w:val="00896A11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3FA5"/>
    <w:rsid w:val="009777D9"/>
    <w:rsid w:val="00991B88"/>
    <w:rsid w:val="009A5753"/>
    <w:rsid w:val="009A579D"/>
    <w:rsid w:val="009C13FB"/>
    <w:rsid w:val="009D05DE"/>
    <w:rsid w:val="009E2A74"/>
    <w:rsid w:val="009E3297"/>
    <w:rsid w:val="009E539B"/>
    <w:rsid w:val="009F734F"/>
    <w:rsid w:val="00A246B6"/>
    <w:rsid w:val="00A47E70"/>
    <w:rsid w:val="00A50CF0"/>
    <w:rsid w:val="00A60466"/>
    <w:rsid w:val="00A7671C"/>
    <w:rsid w:val="00A825E0"/>
    <w:rsid w:val="00AA2CBC"/>
    <w:rsid w:val="00AA774C"/>
    <w:rsid w:val="00AC5820"/>
    <w:rsid w:val="00AC744D"/>
    <w:rsid w:val="00AD1CD8"/>
    <w:rsid w:val="00AE7479"/>
    <w:rsid w:val="00B20A49"/>
    <w:rsid w:val="00B258BB"/>
    <w:rsid w:val="00B32F3C"/>
    <w:rsid w:val="00B44E7B"/>
    <w:rsid w:val="00B52AAE"/>
    <w:rsid w:val="00B563F9"/>
    <w:rsid w:val="00B67B97"/>
    <w:rsid w:val="00B761A9"/>
    <w:rsid w:val="00B968C8"/>
    <w:rsid w:val="00BA351B"/>
    <w:rsid w:val="00BA3EC5"/>
    <w:rsid w:val="00BA51D9"/>
    <w:rsid w:val="00BB554C"/>
    <w:rsid w:val="00BB5DFC"/>
    <w:rsid w:val="00BD279D"/>
    <w:rsid w:val="00BD6BB8"/>
    <w:rsid w:val="00BF7FB9"/>
    <w:rsid w:val="00C220B4"/>
    <w:rsid w:val="00C26AD2"/>
    <w:rsid w:val="00C30C61"/>
    <w:rsid w:val="00C322D7"/>
    <w:rsid w:val="00C32355"/>
    <w:rsid w:val="00C47859"/>
    <w:rsid w:val="00C5385E"/>
    <w:rsid w:val="00C66BA2"/>
    <w:rsid w:val="00C95985"/>
    <w:rsid w:val="00CB5EC6"/>
    <w:rsid w:val="00CC026E"/>
    <w:rsid w:val="00CC5026"/>
    <w:rsid w:val="00CC619D"/>
    <w:rsid w:val="00CC68D0"/>
    <w:rsid w:val="00CD1632"/>
    <w:rsid w:val="00CD65EB"/>
    <w:rsid w:val="00CD76E6"/>
    <w:rsid w:val="00CD7748"/>
    <w:rsid w:val="00CE1DA9"/>
    <w:rsid w:val="00CF12C8"/>
    <w:rsid w:val="00D03F9A"/>
    <w:rsid w:val="00D06D51"/>
    <w:rsid w:val="00D1008A"/>
    <w:rsid w:val="00D24991"/>
    <w:rsid w:val="00D43A31"/>
    <w:rsid w:val="00D50255"/>
    <w:rsid w:val="00D60EC8"/>
    <w:rsid w:val="00D66520"/>
    <w:rsid w:val="00D83C83"/>
    <w:rsid w:val="00DC6F6B"/>
    <w:rsid w:val="00DD056A"/>
    <w:rsid w:val="00DE34CF"/>
    <w:rsid w:val="00E071B2"/>
    <w:rsid w:val="00E13F3D"/>
    <w:rsid w:val="00E1669A"/>
    <w:rsid w:val="00E22AF6"/>
    <w:rsid w:val="00E34898"/>
    <w:rsid w:val="00E53B23"/>
    <w:rsid w:val="00E60047"/>
    <w:rsid w:val="00E660F0"/>
    <w:rsid w:val="00E716AB"/>
    <w:rsid w:val="00E9004D"/>
    <w:rsid w:val="00E93847"/>
    <w:rsid w:val="00E944A3"/>
    <w:rsid w:val="00EB09B7"/>
    <w:rsid w:val="00EB202D"/>
    <w:rsid w:val="00EC4198"/>
    <w:rsid w:val="00EC5544"/>
    <w:rsid w:val="00EE7D7C"/>
    <w:rsid w:val="00EF4272"/>
    <w:rsid w:val="00F15DE3"/>
    <w:rsid w:val="00F25D98"/>
    <w:rsid w:val="00F300FB"/>
    <w:rsid w:val="00F52EB0"/>
    <w:rsid w:val="00FB6386"/>
    <w:rsid w:val="00FD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Left1cm">
    <w:name w:val="Normal + Left:  1 cm"/>
    <w:aliases w:val="First line:  0.5 cm,After:  0 pt"/>
    <w:basedOn w:val="a"/>
    <w:rsid w:val="000B45E2"/>
    <w:pPr>
      <w:spacing w:after="0"/>
      <w:ind w:left="1134" w:firstLine="2268"/>
    </w:pPr>
    <w:rPr>
      <w:rFonts w:eastAsia="宋体"/>
    </w:rPr>
  </w:style>
  <w:style w:type="character" w:customStyle="1" w:styleId="TALChar">
    <w:name w:val="TAL Char"/>
    <w:link w:val="TAL"/>
    <w:qFormat/>
    <w:rsid w:val="009D05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D05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05D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D05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D05DE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a"/>
    <w:rsid w:val="00083FA7"/>
    <w:pPr>
      <w:ind w:left="851"/>
    </w:pPr>
    <w:rPr>
      <w:rFonts w:eastAsia="宋体"/>
    </w:rPr>
  </w:style>
  <w:style w:type="paragraph" w:customStyle="1" w:styleId="NormalLeft25cm">
    <w:name w:val="Normal + Left:  2.5 cm"/>
    <w:basedOn w:val="a"/>
    <w:rsid w:val="00083FA7"/>
    <w:rPr>
      <w:rFonts w:eastAsia="宋体"/>
    </w:rPr>
  </w:style>
  <w:style w:type="character" w:customStyle="1" w:styleId="B1Char">
    <w:name w:val="B1 Char"/>
    <w:link w:val="B1"/>
    <w:qFormat/>
    <w:locked/>
    <w:rsid w:val="000C7D60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93847"/>
    <w:rPr>
      <w:rFonts w:ascii="Arial" w:hAnsi="Arial"/>
      <w:sz w:val="28"/>
      <w:lang w:val="en-GB" w:eastAsia="en-US"/>
    </w:rPr>
  </w:style>
  <w:style w:type="character" w:customStyle="1" w:styleId="TALChar1">
    <w:name w:val="TAL Char1"/>
    <w:locked/>
    <w:rsid w:val="009E539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Left1cm">
    <w:name w:val="Normal + Left:  1 cm"/>
    <w:aliases w:val="First line:  0.5 cm,After:  0 pt"/>
    <w:basedOn w:val="a"/>
    <w:rsid w:val="000B45E2"/>
    <w:pPr>
      <w:spacing w:after="0"/>
      <w:ind w:left="1134" w:firstLine="2268"/>
    </w:pPr>
    <w:rPr>
      <w:rFonts w:eastAsia="宋体"/>
    </w:rPr>
  </w:style>
  <w:style w:type="character" w:customStyle="1" w:styleId="TALChar">
    <w:name w:val="TAL Char"/>
    <w:link w:val="TAL"/>
    <w:qFormat/>
    <w:rsid w:val="009D05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D05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05D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D05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D05DE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a"/>
    <w:rsid w:val="00083FA7"/>
    <w:pPr>
      <w:ind w:left="851"/>
    </w:pPr>
    <w:rPr>
      <w:rFonts w:eastAsia="宋体"/>
    </w:rPr>
  </w:style>
  <w:style w:type="paragraph" w:customStyle="1" w:styleId="NormalLeft25cm">
    <w:name w:val="Normal + Left:  2.5 cm"/>
    <w:basedOn w:val="a"/>
    <w:rsid w:val="00083FA7"/>
    <w:rPr>
      <w:rFonts w:eastAsia="宋体"/>
    </w:rPr>
  </w:style>
  <w:style w:type="character" w:customStyle="1" w:styleId="B1Char">
    <w:name w:val="B1 Char"/>
    <w:link w:val="B1"/>
    <w:qFormat/>
    <w:locked/>
    <w:rsid w:val="000C7D60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93847"/>
    <w:rPr>
      <w:rFonts w:ascii="Arial" w:hAnsi="Arial"/>
      <w:sz w:val="28"/>
      <w:lang w:val="en-GB" w:eastAsia="en-US"/>
    </w:rPr>
  </w:style>
  <w:style w:type="character" w:customStyle="1" w:styleId="TALChar1">
    <w:name w:val="TAL Char1"/>
    <w:locked/>
    <w:rsid w:val="009E539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7924A-7845-430F-8ECB-1871C814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5</Pages>
  <Words>1082</Words>
  <Characters>6173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96</cp:revision>
  <cp:lastPrinted>1900-12-31T16:00:00Z</cp:lastPrinted>
  <dcterms:created xsi:type="dcterms:W3CDTF">2020-02-03T08:32:00Z</dcterms:created>
  <dcterms:modified xsi:type="dcterms:W3CDTF">2022-05-01T05:13:00Z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